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082E" w:rsidRDefault="006E082E" w:rsidP="006E082E">
      <w:pPr>
        <w:pStyle w:val="CRCoverPage"/>
        <w:tabs>
          <w:tab w:val="right" w:pos="9639"/>
        </w:tabs>
        <w:spacing w:after="0"/>
        <w:rPr>
          <w:b/>
          <w:i/>
          <w:sz w:val="28"/>
        </w:rPr>
      </w:pPr>
      <w:bookmarkStart w:id="0" w:name="_Hlk520728045"/>
      <w:r>
        <w:rPr>
          <w:b/>
          <w:sz w:val="24"/>
        </w:rPr>
        <w:t>TSG-CT WG3 Meeting #112-e</w:t>
      </w:r>
      <w:r>
        <w:rPr>
          <w:b/>
          <w:i/>
          <w:sz w:val="28"/>
        </w:rPr>
        <w:tab/>
        <w:t>C3-</w:t>
      </w:r>
      <w:r>
        <w:rPr>
          <w:b/>
          <w:i/>
          <w:sz w:val="28"/>
          <w:lang w:eastAsia="ko-KR"/>
        </w:rPr>
        <w:t>20</w:t>
      </w:r>
      <w:r w:rsidR="00040908">
        <w:rPr>
          <w:b/>
          <w:i/>
          <w:sz w:val="28"/>
          <w:lang w:eastAsia="ko-KR"/>
        </w:rPr>
        <w:t>5</w:t>
      </w:r>
      <w:r w:rsidR="00192060">
        <w:rPr>
          <w:b/>
          <w:i/>
          <w:sz w:val="28"/>
          <w:lang w:eastAsia="ko-KR"/>
        </w:rPr>
        <w:t>268</w:t>
      </w:r>
    </w:p>
    <w:p w:rsidR="006E1237" w:rsidRDefault="006E082E" w:rsidP="006E082E">
      <w:pPr>
        <w:ind w:left="2127" w:hanging="2127"/>
        <w:rPr>
          <w:rFonts w:ascii="Arial" w:hAnsi="Arial"/>
          <w:b/>
          <w:sz w:val="24"/>
        </w:rPr>
      </w:pPr>
      <w:r>
        <w:rPr>
          <w:rFonts w:ascii="Arial" w:hAnsi="Arial"/>
          <w:b/>
          <w:sz w:val="24"/>
        </w:rPr>
        <w:t>E-Meeting, 4</w:t>
      </w:r>
      <w:r w:rsidRPr="00A25BC3">
        <w:rPr>
          <w:rFonts w:ascii="Arial" w:hAnsi="Arial"/>
          <w:b/>
          <w:sz w:val="24"/>
        </w:rPr>
        <w:t xml:space="preserve">th – </w:t>
      </w:r>
      <w:r>
        <w:rPr>
          <w:rFonts w:ascii="Arial" w:hAnsi="Arial"/>
          <w:b/>
          <w:sz w:val="24"/>
        </w:rPr>
        <w:t>13</w:t>
      </w:r>
      <w:r w:rsidRPr="00A25BC3">
        <w:rPr>
          <w:rFonts w:ascii="Arial" w:hAnsi="Arial"/>
          <w:b/>
          <w:sz w:val="24"/>
        </w:rPr>
        <w:t xml:space="preserve">th </w:t>
      </w:r>
      <w:r>
        <w:rPr>
          <w:rFonts w:ascii="Arial" w:hAnsi="Arial"/>
          <w:b/>
          <w:sz w:val="24"/>
        </w:rPr>
        <w:t>November</w:t>
      </w:r>
      <w:r>
        <w:rPr>
          <w:rFonts w:ascii="Arial" w:hAnsi="Arial"/>
          <w:b/>
          <w:noProof/>
          <w:sz w:val="24"/>
        </w:rPr>
        <w:t xml:space="preserve"> 2020</w:t>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ascii="Arial" w:hAnsi="Arial"/>
          <w:b/>
          <w:noProof/>
          <w:sz w:val="24"/>
        </w:rPr>
        <w:tab/>
      </w:r>
      <w:r>
        <w:rPr>
          <w:rFonts w:cs="Arial"/>
          <w:b/>
          <w:bCs/>
        </w:rPr>
        <w:t>(</w:t>
      </w:r>
      <w:r w:rsidR="00040908">
        <w:rPr>
          <w:rFonts w:cs="Arial"/>
          <w:b/>
          <w:bCs/>
          <w:sz w:val="22"/>
        </w:rPr>
        <w:t>Revision of C3-205</w:t>
      </w:r>
      <w:r>
        <w:rPr>
          <w:rFonts w:cs="Arial"/>
          <w:b/>
          <w:bCs/>
          <w:sz w:val="22"/>
        </w:rPr>
        <w:t>xyz</w:t>
      </w:r>
      <w:r>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0D6832">
            <w:pPr>
              <w:pStyle w:val="CRCoverPage"/>
              <w:spacing w:after="0"/>
              <w:jc w:val="right"/>
              <w:rPr>
                <w:i/>
                <w:noProof/>
              </w:rPr>
            </w:pPr>
            <w:r>
              <w:rPr>
                <w:i/>
                <w:noProof/>
                <w:sz w:val="14"/>
              </w:rPr>
              <w:t>CR-Form-v12.</w:t>
            </w:r>
            <w:r w:rsidR="000D6832">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F400DB">
            <w:pPr>
              <w:pStyle w:val="CRCoverPage"/>
              <w:spacing w:after="0"/>
              <w:jc w:val="right"/>
              <w:rPr>
                <w:b/>
                <w:noProof/>
                <w:sz w:val="28"/>
              </w:rPr>
            </w:pPr>
            <w:r>
              <w:rPr>
                <w:b/>
                <w:noProof/>
                <w:sz w:val="28"/>
              </w:rPr>
              <w:t>29.</w:t>
            </w:r>
            <w:r w:rsidR="0055052A">
              <w:rPr>
                <w:b/>
                <w:noProof/>
                <w:sz w:val="28"/>
              </w:rPr>
              <w:t>5</w:t>
            </w:r>
            <w:r w:rsidR="00F400DB">
              <w:rPr>
                <w:b/>
                <w:noProof/>
                <w:sz w:val="28"/>
              </w:rPr>
              <w:t>22</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192060">
            <w:pPr>
              <w:pStyle w:val="CRCoverPage"/>
              <w:spacing w:after="0"/>
              <w:rPr>
                <w:rFonts w:hint="eastAsia"/>
                <w:noProof/>
                <w:lang w:eastAsia="zh-CN"/>
              </w:rPr>
            </w:pPr>
            <w:bookmarkStart w:id="1" w:name="_GoBack"/>
            <w:r w:rsidRPr="00192060">
              <w:rPr>
                <w:rFonts w:hint="eastAsia"/>
                <w:b/>
                <w:noProof/>
                <w:sz w:val="28"/>
              </w:rPr>
              <w:t>0</w:t>
            </w:r>
            <w:r w:rsidRPr="00192060">
              <w:rPr>
                <w:b/>
                <w:noProof/>
                <w:sz w:val="28"/>
              </w:rPr>
              <w:t>228</w:t>
            </w:r>
            <w:bookmarkEnd w:id="1"/>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1C0719">
            <w:pPr>
              <w:pStyle w:val="CRCoverPage"/>
              <w:spacing w:after="0"/>
              <w:jc w:val="center"/>
              <w:rPr>
                <w:b/>
                <w:noProof/>
              </w:rPr>
            </w:pPr>
            <w:r>
              <w:rPr>
                <w:b/>
                <w:noProof/>
                <w:sz w:val="28"/>
              </w:rPr>
              <w:t>-</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D327D7">
            <w:pPr>
              <w:pStyle w:val="CRCoverPage"/>
              <w:spacing w:after="0"/>
              <w:jc w:val="center"/>
              <w:rPr>
                <w:noProof/>
                <w:sz w:val="28"/>
              </w:rPr>
            </w:pPr>
            <w:r>
              <w:rPr>
                <w:b/>
                <w:noProof/>
                <w:sz w:val="28"/>
              </w:rPr>
              <w:t>1</w:t>
            </w:r>
            <w:r w:rsidR="00D327D7">
              <w:rPr>
                <w:b/>
                <w:noProof/>
                <w:sz w:val="28"/>
              </w:rPr>
              <w:t>6</w:t>
            </w:r>
            <w:r>
              <w:rPr>
                <w:b/>
                <w:noProof/>
                <w:sz w:val="28"/>
              </w:rPr>
              <w:t>.</w:t>
            </w:r>
            <w:r w:rsidR="0055052A">
              <w:rPr>
                <w:b/>
                <w:noProof/>
                <w:sz w:val="28"/>
              </w:rPr>
              <w:t>5</w:t>
            </w:r>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005091" w:rsidP="00F400DB">
            <w:pPr>
              <w:pStyle w:val="CRCoverPage"/>
              <w:spacing w:after="0"/>
              <w:ind w:left="100"/>
              <w:rPr>
                <w:noProof/>
                <w:lang w:eastAsia="zh-CN"/>
              </w:rPr>
            </w:pPr>
            <w:r>
              <w:rPr>
                <w:noProof/>
                <w:lang w:eastAsia="zh-CN"/>
              </w:rPr>
              <w:t xml:space="preserve">PDU session </w:t>
            </w:r>
            <w:r w:rsidR="00F400DB">
              <w:rPr>
                <w:noProof/>
                <w:lang w:eastAsia="zh-CN"/>
              </w:rPr>
              <w:t>status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005091" w:rsidP="00571560">
            <w:pPr>
              <w:pStyle w:val="CRCoverPage"/>
              <w:spacing w:after="0"/>
              <w:ind w:left="100"/>
              <w:rPr>
                <w:noProof/>
                <w:lang w:eastAsia="zh-CN"/>
              </w:rPr>
            </w:pPr>
            <w:r>
              <w:rPr>
                <w:noProof/>
              </w:rPr>
              <w:t>5G_CIoT</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797614">
            <w:pPr>
              <w:pStyle w:val="CRCoverPage"/>
              <w:spacing w:after="0"/>
              <w:ind w:left="100"/>
              <w:rPr>
                <w:noProof/>
              </w:rPr>
            </w:pPr>
            <w:r w:rsidRPr="00CD6603">
              <w:rPr>
                <w:noProof/>
              </w:rPr>
              <w:t>20</w:t>
            </w:r>
            <w:r>
              <w:rPr>
                <w:noProof/>
              </w:rPr>
              <w:t>20-</w:t>
            </w:r>
            <w:r w:rsidR="00FB170C">
              <w:rPr>
                <w:noProof/>
              </w:rPr>
              <w:t>1</w:t>
            </w:r>
            <w:r w:rsidR="00797614">
              <w:rPr>
                <w:noProof/>
              </w:rPr>
              <w:t>0</w:t>
            </w:r>
            <w:r w:rsidRPr="00CD6603">
              <w:rPr>
                <w:noProof/>
              </w:rPr>
              <w:t>-</w:t>
            </w:r>
            <w:r w:rsidR="00797614">
              <w:rPr>
                <w:noProof/>
              </w:rPr>
              <w:t>28</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005091">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D327D7">
            <w:pPr>
              <w:pStyle w:val="CRCoverPage"/>
              <w:spacing w:after="0"/>
              <w:ind w:left="100"/>
              <w:rPr>
                <w:noProof/>
              </w:rPr>
            </w:pPr>
            <w:r>
              <w:rPr>
                <w:noProof/>
              </w:rPr>
              <w:t>Rel-</w:t>
            </w:r>
            <w:r w:rsidR="0065175F">
              <w:rPr>
                <w:noProof/>
              </w:rPr>
              <w:t>1</w:t>
            </w:r>
            <w:r w:rsidR="00D327D7">
              <w:rPr>
                <w:noProof/>
              </w:rPr>
              <w:t>6</w:t>
            </w:r>
          </w:p>
        </w:tc>
      </w:tr>
      <w:tr w:rsidR="000D6832">
        <w:tc>
          <w:tcPr>
            <w:tcW w:w="1843" w:type="dxa"/>
            <w:tcBorders>
              <w:left w:val="single" w:sz="4" w:space="0" w:color="auto"/>
              <w:bottom w:val="single" w:sz="4" w:space="0" w:color="auto"/>
            </w:tcBorders>
          </w:tcPr>
          <w:p w:rsidR="000D6832" w:rsidRDefault="000D6832" w:rsidP="000D6832">
            <w:pPr>
              <w:pStyle w:val="CRCoverPage"/>
              <w:spacing w:after="0"/>
              <w:rPr>
                <w:b/>
                <w:i/>
                <w:noProof/>
              </w:rPr>
            </w:pPr>
          </w:p>
        </w:tc>
        <w:tc>
          <w:tcPr>
            <w:tcW w:w="4677" w:type="dxa"/>
            <w:gridSpan w:val="8"/>
            <w:tcBorders>
              <w:bottom w:val="single" w:sz="4" w:space="0" w:color="auto"/>
            </w:tcBorders>
          </w:tcPr>
          <w:p w:rsidR="000D6832" w:rsidRDefault="000D6832" w:rsidP="000D683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0D6832" w:rsidRDefault="000D6832" w:rsidP="000D683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D6832" w:rsidRDefault="000D6832" w:rsidP="000D683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05834" w:rsidRPr="00D07DB2" w:rsidRDefault="00026844" w:rsidP="00505834">
            <w:pPr>
              <w:rPr>
                <w:rFonts w:ascii="Arial" w:hAnsi="Arial"/>
                <w:noProof/>
                <w:lang w:eastAsia="zh-CN"/>
              </w:rPr>
            </w:pPr>
            <w:r>
              <w:rPr>
                <w:rFonts w:ascii="Arial" w:hAnsi="Arial"/>
                <w:noProof/>
                <w:lang w:eastAsia="zh-CN"/>
              </w:rPr>
              <w:t xml:space="preserve">Upon receipt of the event report of PDU session status from the SMF via Nsmf_EventExposure service, the NEF </w:t>
            </w:r>
            <w:r w:rsidRPr="00026844">
              <w:rPr>
                <w:rFonts w:ascii="Arial" w:hAnsi="Arial"/>
                <w:noProof/>
                <w:lang w:eastAsia="zh-CN"/>
              </w:rPr>
              <w:t>may store the PDU session status information into the Exposure data of the UDR via Nudr_DataRepository service as defined in 3GPP TS 29.504 and 3GPP TS 29.519</w:t>
            </w:r>
            <w:r>
              <w:rPr>
                <w:rFonts w:ascii="Arial" w:hAnsi="Arial"/>
                <w:noProof/>
                <w:lang w:eastAsia="zh-CN"/>
              </w:rPr>
              <w:t>.</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612272" w:rsidRPr="00F8034F" w:rsidRDefault="00E0630D" w:rsidP="00026844">
            <w:pPr>
              <w:pStyle w:val="CRCoverPage"/>
              <w:spacing w:after="0"/>
              <w:rPr>
                <w:noProof/>
                <w:lang w:eastAsia="zh-CN"/>
              </w:rPr>
            </w:pPr>
            <w:r>
              <w:rPr>
                <w:noProof/>
                <w:lang w:eastAsia="zh-CN"/>
              </w:rPr>
              <w:t xml:space="preserve">Correct the description </w:t>
            </w:r>
            <w:r w:rsidR="002C172E">
              <w:rPr>
                <w:rFonts w:hint="eastAsia"/>
                <w:noProof/>
                <w:lang w:eastAsia="zh-CN"/>
              </w:rPr>
              <w:t>related</w:t>
            </w:r>
            <w:r w:rsidR="002C172E">
              <w:rPr>
                <w:noProof/>
                <w:lang w:eastAsia="zh-CN"/>
              </w:rPr>
              <w:t xml:space="preserve"> to storage event data to the UDR</w:t>
            </w:r>
            <w:r>
              <w:rPr>
                <w:noProof/>
                <w:lang w:eastAsia="zh-CN"/>
              </w:rPr>
              <w:t xml:space="preserve"> in subclause 4.</w:t>
            </w:r>
            <w:r w:rsidR="00026844">
              <w:rPr>
                <w:noProof/>
                <w:lang w:eastAsia="zh-CN"/>
              </w:rPr>
              <w:t>4</w:t>
            </w:r>
            <w:r>
              <w:rPr>
                <w:noProof/>
                <w:lang w:eastAsia="zh-CN"/>
              </w:rPr>
              <w:t>.2.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7D5D70" w:rsidRDefault="002C172E" w:rsidP="0014511A">
            <w:pPr>
              <w:pStyle w:val="CRCoverPage"/>
              <w:spacing w:after="0"/>
              <w:rPr>
                <w:noProof/>
                <w:lang w:eastAsia="zh-CN"/>
              </w:rPr>
            </w:pPr>
            <w:r>
              <w:rPr>
                <w:noProof/>
                <w:lang w:eastAsia="zh-CN"/>
              </w:rPr>
              <w:t xml:space="preserve">Event data reported by the SMF can’t be stored </w:t>
            </w:r>
            <w:r w:rsidR="007E1AAD">
              <w:rPr>
                <w:noProof/>
                <w:lang w:eastAsia="zh-CN"/>
              </w:rPr>
              <w:t>into the UDR</w:t>
            </w:r>
            <w:r w:rsidR="00E0630D">
              <w:rPr>
                <w:noProof/>
                <w:lang w:eastAsia="zh-CN"/>
              </w:rPr>
              <w:t>.</w:t>
            </w: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EE1231" w:rsidP="00060601">
            <w:pPr>
              <w:pStyle w:val="CRCoverPage"/>
              <w:spacing w:after="0"/>
              <w:ind w:left="100"/>
              <w:rPr>
                <w:noProof/>
                <w:lang w:eastAsia="zh-CN"/>
              </w:rPr>
            </w:pPr>
            <w:r>
              <w:rPr>
                <w:noProof/>
                <w:lang w:eastAsia="zh-CN"/>
              </w:rPr>
              <w:t>4.</w:t>
            </w:r>
            <w:r w:rsidR="00060601">
              <w:rPr>
                <w:noProof/>
                <w:lang w:eastAsia="zh-CN"/>
              </w:rPr>
              <w:t>4</w:t>
            </w:r>
            <w:r w:rsidR="000C5F9D">
              <w:rPr>
                <w:noProof/>
                <w:lang w:eastAsia="zh-CN"/>
              </w:rPr>
              <w:t>.2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4E41A6" w:rsidP="000C5F9D">
            <w:pPr>
              <w:pStyle w:val="CRCoverPage"/>
              <w:spacing w:after="0"/>
              <w:ind w:left="100"/>
              <w:rPr>
                <w:noProof/>
              </w:rPr>
            </w:pPr>
            <w:r w:rsidRPr="005E763A">
              <w:rPr>
                <w:noProof/>
              </w:rPr>
              <w:t xml:space="preserve">This CR </w:t>
            </w:r>
            <w:r w:rsidR="000C5F9D">
              <w:rPr>
                <w:noProof/>
              </w:rPr>
              <w:t>does not impact the OpenAPI file.</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Default="005150A9" w:rsidP="005150A9">
      <w:pPr>
        <w:outlineLvl w:val="0"/>
        <w:rPr>
          <w:b/>
          <w:bCs/>
          <w:noProof/>
          <w:sz w:val="24"/>
          <w:szCs w:val="24"/>
        </w:rPr>
      </w:pPr>
      <w:r w:rsidRPr="00103680">
        <w:rPr>
          <w:b/>
          <w:bCs/>
          <w:noProof/>
          <w:sz w:val="24"/>
          <w:szCs w:val="24"/>
        </w:rPr>
        <w:t>Proposed changes:</w:t>
      </w:r>
    </w:p>
    <w:p w:rsidR="003B73D1" w:rsidRPr="00B61815" w:rsidRDefault="003B73D1" w:rsidP="003B73D1">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F400DB" w:rsidRDefault="00F400DB" w:rsidP="00F400DB">
      <w:pPr>
        <w:pStyle w:val="3"/>
      </w:pPr>
      <w:bookmarkStart w:id="3" w:name="_Toc28013315"/>
      <w:bookmarkStart w:id="4" w:name="_Toc36040070"/>
      <w:bookmarkStart w:id="5" w:name="_Toc44692683"/>
      <w:bookmarkStart w:id="6" w:name="_Toc45134144"/>
      <w:bookmarkStart w:id="7" w:name="_Toc49607208"/>
      <w:bookmarkStart w:id="8" w:name="_Toc51763180"/>
      <w:r>
        <w:t>4.4.2</w:t>
      </w:r>
      <w:r>
        <w:tab/>
        <w:t>Procedures for Monitoring</w:t>
      </w:r>
      <w:bookmarkEnd w:id="3"/>
      <w:bookmarkEnd w:id="4"/>
      <w:bookmarkEnd w:id="5"/>
      <w:bookmarkEnd w:id="6"/>
      <w:bookmarkEnd w:id="7"/>
      <w:bookmarkEnd w:id="8"/>
    </w:p>
    <w:p w:rsidR="00F400DB" w:rsidRDefault="00F400DB" w:rsidP="00F400DB">
      <w:r>
        <w:t>The procedures for monitoring as described in subclause 4.4.2 of 3GPP TS 29.122 [4] shall be applicable in 5GS with the following differences:</w:t>
      </w:r>
    </w:p>
    <w:p w:rsidR="00F400DB" w:rsidRDefault="00F400DB" w:rsidP="00F400DB">
      <w:pPr>
        <w:pStyle w:val="B10"/>
      </w:pPr>
      <w:r>
        <w:t>-</w:t>
      </w:r>
      <w:r>
        <w:tab/>
        <w:t>description of the SCS/AS applies to the AF;</w:t>
      </w:r>
    </w:p>
    <w:p w:rsidR="00F400DB" w:rsidRDefault="00F400DB" w:rsidP="00F400DB">
      <w:pPr>
        <w:pStyle w:val="B10"/>
      </w:pPr>
      <w:r>
        <w:t>-</w:t>
      </w:r>
      <w:r>
        <w:tab/>
        <w:t>description of the SCEF applies to the NEF;</w:t>
      </w:r>
    </w:p>
    <w:p w:rsidR="00F400DB" w:rsidRDefault="00F400DB" w:rsidP="00F400DB">
      <w:pPr>
        <w:pStyle w:val="B10"/>
      </w:pPr>
      <w:r>
        <w:t>-</w:t>
      </w:r>
      <w:r>
        <w:tab/>
        <w:t>description of the HSS applies to the UDM, and the NEF shall interact with the UDM by using Nudm_EventExposure service as defined in 3GPP TS 29.503 [17];</w:t>
      </w:r>
    </w:p>
    <w:p w:rsidR="00F400DB" w:rsidRDefault="00F400DB" w:rsidP="00F400DB">
      <w:pPr>
        <w:pStyle w:val="B10"/>
      </w:pPr>
      <w:r>
        <w:t>-</w:t>
      </w:r>
      <w:r>
        <w:tab/>
        <w:t>description of the MME/SGSN applies to the AMF, and the NEF shall interact with the AMF by using Namf_EventExposure service as defined in 3GPP TS 29.518 [18];</w:t>
      </w:r>
    </w:p>
    <w:p w:rsidR="00F400DB" w:rsidRDefault="00F400DB" w:rsidP="00F400DB">
      <w:pPr>
        <w:pStyle w:val="B10"/>
      </w:pPr>
      <w:r>
        <w:t>-</w:t>
      </w:r>
      <w:r>
        <w:tab/>
        <w:t>description about the PCRF is not applicable;</w:t>
      </w:r>
    </w:p>
    <w:p w:rsidR="00F400DB" w:rsidRDefault="00F400DB" w:rsidP="00F400DB">
      <w:pPr>
        <w:pStyle w:val="B10"/>
      </w:pPr>
      <w:r>
        <w:t>-</w:t>
      </w:r>
      <w:r>
        <w:tab/>
        <w:t xml:space="preserve">description about the change of IMSI-IMEI(SV) association monitoring event applies to the change of SUPI-PEI association monitoring event; </w:t>
      </w:r>
    </w:p>
    <w:p w:rsidR="00F400DB" w:rsidRDefault="00F400DB" w:rsidP="00F400DB">
      <w:pPr>
        <w:pStyle w:val="B10"/>
      </w:pPr>
      <w:r>
        <w:t>-</w:t>
      </w:r>
      <w:r>
        <w:tab/>
        <w:t>i</w:t>
      </w:r>
      <w:r>
        <w:rPr>
          <w:rFonts w:hint="eastAsia"/>
        </w:rPr>
        <w:t xml:space="preserve">f the </w:t>
      </w:r>
      <w:r>
        <w:t xml:space="preserve">"Loss_of_connectivity_notification" as defined in subclause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or 8 if the UE is purged.</w:t>
      </w:r>
    </w:p>
    <w:p w:rsidR="00F400DB" w:rsidRDefault="00F400DB" w:rsidP="00F400DB">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and </w:t>
      </w:r>
      <w:r>
        <w:rPr>
          <w:rFonts w:hint="eastAsia"/>
          <w:lang w:eastAsia="zh-CN"/>
        </w:rPr>
        <w:t>Number_of_U</w:t>
      </w:r>
      <w:r>
        <w:rPr>
          <w:lang w:eastAsia="zh-CN"/>
        </w:rPr>
        <w:t>E</w:t>
      </w:r>
      <w:r>
        <w:rPr>
          <w:rFonts w:hint="eastAsia"/>
          <w:lang w:eastAsia="zh-CN"/>
        </w:rPr>
        <w:t>s</w:t>
      </w:r>
      <w:r>
        <w:rPr>
          <w:lang w:eastAsia="zh-CN"/>
        </w:rPr>
        <w:t>_in_an_area_notification_5G</w:t>
      </w:r>
      <w:r>
        <w:t xml:space="preserve"> features in the NEF</w:t>
      </w:r>
      <w:r>
        <w:rPr>
          <w:noProof/>
          <w:lang w:eastAsia="zh-CN"/>
        </w:rPr>
        <w:t>.</w:t>
      </w:r>
    </w:p>
    <w:p w:rsidR="00F400DB" w:rsidRDefault="00F400DB" w:rsidP="00F400DB">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
    <w:p w:rsidR="00F400DB" w:rsidRDefault="00F400DB" w:rsidP="00F400DB">
      <w:pPr>
        <w:pStyle w:val="B10"/>
      </w:pPr>
      <w:r>
        <w:t>-</w:t>
      </w:r>
      <w:r>
        <w:tab/>
        <w:t>when sending the UDM/AMF</w:t>
      </w:r>
      <w:ins w:id="9" w:author="Huawei" w:date="2020-10-12T15:49:00Z">
        <w:r w:rsidR="00026844">
          <w:t>/SMF</w:t>
        </w:r>
      </w:ins>
      <w:r>
        <w:t xml:space="preserve">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
    <w:p w:rsidR="00F400DB" w:rsidRDefault="00F400DB" w:rsidP="00F400DB">
      <w:pPr>
        <w:pStyle w:val="B10"/>
      </w:pPr>
      <w:r>
        <w:t>-</w:t>
      </w:r>
      <w:r>
        <w:tab/>
      </w:r>
      <w:r>
        <w:rPr>
          <w:rFonts w:hint="eastAsia"/>
        </w:rPr>
        <w:t xml:space="preserve">If the </w:t>
      </w:r>
      <w:r>
        <w:t>"</w:t>
      </w:r>
      <w:r>
        <w:rPr>
          <w:rFonts w:hint="eastAsia"/>
        </w:rPr>
        <w:t>Downlink_data</w:t>
      </w:r>
      <w:r>
        <w:t xml:space="preserve">_delivery_status_5G" as defined in subclause 5.3.4 of 3GPP TS 29.122 [4] is supported, in order to support the downlink data delivery status notification, </w:t>
      </w:r>
    </w:p>
    <w:p w:rsidR="00F400DB" w:rsidRDefault="00F400DB" w:rsidP="00F400DB">
      <w:pPr>
        <w:pStyle w:val="B2"/>
      </w:pPr>
      <w:r>
        <w:t>-</w:t>
      </w:r>
      <w:r>
        <w:tab/>
        <w:t xml:space="preserve">the AF shall send an HTTP POST message to the NEF to the resource "Monitoring Event Subscriptions" as defined in </w:t>
      </w:r>
      <w:ins w:id="10" w:author="Huawei" w:date="2020-10-12T15:51:00Z">
        <w:r w:rsidR="00D41C8B">
          <w:t>subclause </w:t>
        </w:r>
      </w:ins>
      <w:r>
        <w:t xml:space="preserve">5.3.3.2 of 3GPP TS 29.122 [4] for creating an subscription or send an HTTP PUT message to the NEF to the resource "Individual Monitoring Event Subscription" as defined in </w:t>
      </w:r>
      <w:ins w:id="11" w:author="Huawei" w:date="2020-10-12T15:51:00Z">
        <w:r w:rsidR="005B3F24">
          <w:t>subclause </w:t>
        </w:r>
      </w:ins>
      <w:r>
        <w:t>5.3.3.3 of 3GPP TS 29.122 [4] for updating the subscription with the following difference:</w:t>
      </w:r>
    </w:p>
    <w:p w:rsidR="00F400DB" w:rsidRDefault="00F400DB" w:rsidP="00F400DB">
      <w:pPr>
        <w:pStyle w:val="B3"/>
      </w:pPr>
      <w:r>
        <w:t>-</w:t>
      </w:r>
      <w:r>
        <w:tab/>
        <w:t>within the MonitoringEventSubscription data structure the AF may additionally include packet filter descriptor(s) within the "dddTraDescriptors" attribute and the list of monitoring downlink data delivery status event(s) within the "dddStati" attribute;</w:t>
      </w:r>
    </w:p>
    <w:p w:rsidR="00F400DB" w:rsidRDefault="00F400DB" w:rsidP="00F400DB">
      <w:pPr>
        <w:pStyle w:val="B3"/>
        <w:rPr>
          <w:lang w:val="en-US" w:eastAsia="zh-CN"/>
        </w:rPr>
      </w:pPr>
      <w:r>
        <w:rPr>
          <w:lang w:eastAsia="zh-CN"/>
        </w:rPr>
        <w:t>-</w:t>
      </w:r>
      <w:r>
        <w:rPr>
          <w:lang w:eastAsia="zh-CN"/>
        </w:rPr>
        <w:tab/>
        <w:t>t</w:t>
      </w:r>
      <w:r>
        <w:rPr>
          <w:lang w:val="en-US" w:eastAsia="zh-CN"/>
        </w:rPr>
        <w:t xml:space="preserve">he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subclause </w:t>
      </w:r>
      <w:r>
        <w:rPr>
          <w:lang w:val="en-US" w:eastAsia="zh-CN"/>
        </w:rPr>
        <w:t>5.5.2.2 of 3GPP TS 29.503 [17].</w:t>
      </w:r>
    </w:p>
    <w:p w:rsidR="00F400DB" w:rsidRDefault="00F400DB" w:rsidP="00F400DB">
      <w:pPr>
        <w:pStyle w:val="B2"/>
        <w:rPr>
          <w:rFonts w:eastAsia="Times New Roman"/>
        </w:rPr>
      </w:pPr>
      <w:r>
        <w:t>-</w:t>
      </w:r>
      <w:r>
        <w:tab/>
        <w:t>w</w:t>
      </w:r>
      <w:r>
        <w:rPr>
          <w:rFonts w:hint="eastAsia"/>
          <w:lang w:eastAsia="zh-CN"/>
        </w:rPr>
        <w:t xml:space="preserve">hen the NEF receives the event notification as defined in </w:t>
      </w:r>
      <w:r>
        <w:rPr>
          <w:lang w:eastAsia="zh-CN"/>
        </w:rPr>
        <w:t>subclause </w:t>
      </w:r>
      <w:r>
        <w:t>4.4.2</w:t>
      </w:r>
      <w:r>
        <w:rPr>
          <w:lang w:val="en-US" w:eastAsia="zh-CN"/>
        </w:rPr>
        <w:t xml:space="preserve"> of 3GPP TS 29.508 [26], the NEF </w:t>
      </w:r>
      <w:r>
        <w:t>shall send an HTTP POST message to the AF as defined in subclause 4.4.2.3 of 3GPP</w:t>
      </w:r>
      <w:r>
        <w:rPr>
          <w:lang w:val="en-US" w:eastAsia="zh-CN"/>
        </w:rPr>
        <w:t> TS 29.122 [4] with the difference that w</w:t>
      </w:r>
      <w:r>
        <w:t xml:space="preserve">ithin each </w:t>
      </w:r>
      <w:r>
        <w:rPr>
          <w:rFonts w:eastAsia="Times New Roman"/>
        </w:rPr>
        <w:t>MonitoringEventReport data structure, the NEF shall include:</w:t>
      </w:r>
    </w:p>
    <w:p w:rsidR="00F400DB" w:rsidRDefault="00F400DB" w:rsidP="00F400DB">
      <w:pPr>
        <w:pStyle w:val="B3"/>
        <w:rPr>
          <w:lang w:eastAsia="zh-CN"/>
        </w:rPr>
      </w:pPr>
      <w:r>
        <w:t>-</w:t>
      </w:r>
      <w:r>
        <w:tab/>
        <w:t>the downlink data delivery status</w:t>
      </w:r>
      <w:r>
        <w:rPr>
          <w:lang w:eastAsia="zh-CN"/>
        </w:rPr>
        <w:t xml:space="preserve"> within the "dddStatus" attribute; </w:t>
      </w:r>
    </w:p>
    <w:p w:rsidR="00F400DB" w:rsidRDefault="00F400DB" w:rsidP="00F400DB">
      <w:pPr>
        <w:pStyle w:val="B3"/>
      </w:pPr>
      <w:r>
        <w:lastRenderedPageBreak/>
        <w:t>-</w:t>
      </w:r>
      <w:r>
        <w:tab/>
        <w:t>the downlink data descriptor impacted by the downlink data delivery status change within the "dddTraDescriptor" attribute;</w:t>
      </w:r>
    </w:p>
    <w:p w:rsidR="00F400DB" w:rsidRDefault="00F400DB" w:rsidP="00F400DB">
      <w:pPr>
        <w:pStyle w:val="B3"/>
        <w:rPr>
          <w:lang w:eastAsia="zh-CN"/>
        </w:rPr>
      </w:pPr>
      <w:r>
        <w:rPr>
          <w:lang w:eastAsia="zh-CN"/>
        </w:rPr>
        <w:t>-</w:t>
      </w:r>
      <w:r>
        <w:rPr>
          <w:lang w:eastAsia="zh-CN"/>
        </w:rPr>
        <w:tab/>
        <w:t>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w:t>
      </w:r>
    </w:p>
    <w:p w:rsidR="00F400DB" w:rsidRDefault="00F400DB" w:rsidP="00F400DB">
      <w:pPr>
        <w:pStyle w:val="B3"/>
        <w:rPr>
          <w:lang w:eastAsia="zh-CN"/>
        </w:rPr>
      </w:pPr>
      <w:r>
        <w:rPr>
          <w:lang w:eastAsia="zh-CN"/>
        </w:rPr>
        <w:t>-</w:t>
      </w:r>
      <w:r>
        <w:rPr>
          <w:lang w:eastAsia="zh-CN"/>
        </w:rPr>
        <w:tab/>
      </w:r>
      <w:r>
        <w:rPr>
          <w:rFonts w:hint="eastAsia"/>
          <w:lang w:eastAsia="zh-CN"/>
        </w:rPr>
        <w:t xml:space="preserve">If the </w:t>
      </w:r>
      <w:r>
        <w:rPr>
          <w:lang w:eastAsia="zh-CN"/>
        </w:rPr>
        <w:t>"</w:t>
      </w:r>
      <w:r>
        <w:t>Availability_after_DDN_failure_notification_enhancement</w:t>
      </w:r>
      <w:r>
        <w:rPr>
          <w:lang w:eastAsia="zh-CN"/>
        </w:rPr>
        <w:t>" feature as defined in subclause</w:t>
      </w:r>
      <w:r>
        <w:rPr>
          <w:lang w:val="en-US" w:eastAsia="zh-CN"/>
        </w:rPr>
        <w:t xml:space="preserve"> 5.3.4 of 3GPP TS 29.122 [4] </w:t>
      </w:r>
      <w:r>
        <w:rPr>
          <w:lang w:eastAsia="zh-CN"/>
        </w:rPr>
        <w:t xml:space="preserve">is supported, the AF </w:t>
      </w:r>
      <w:r>
        <w:t xml:space="preserve">shall send an HTTP POST message to the NEF to the resource "Monitoring Event Subscriptions" as defined in </w:t>
      </w:r>
      <w:ins w:id="12" w:author="Huawei" w:date="2020-10-12T15:51:00Z">
        <w:r w:rsidR="005B3F24">
          <w:t>subclause </w:t>
        </w:r>
      </w:ins>
      <w:r>
        <w:t>5.3.3.2 of 3GPP TS 29.122 [4]</w:t>
      </w:r>
      <w:r>
        <w:rPr>
          <w:lang w:val="en-US" w:eastAsia="zh-CN"/>
        </w:rPr>
        <w:t xml:space="preserve"> </w:t>
      </w:r>
      <w:r>
        <w:t xml:space="preserve">for creating an subscription or send an HTTP PUT message to the NEF to the resource "Individual Monitoring Event Subscription" as defined in </w:t>
      </w:r>
      <w:ins w:id="13" w:author="Huawei" w:date="2020-10-12T15:52:00Z">
        <w:r w:rsidR="005B3F24">
          <w:t>subclause </w:t>
        </w:r>
      </w:ins>
      <w:r>
        <w:t xml:space="preserve">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xml:space="preserve">" attribute. </w:t>
      </w:r>
    </w:p>
    <w:p w:rsidR="00F400DB" w:rsidRDefault="00F400DB" w:rsidP="00F400DB">
      <w:pPr>
        <w:pStyle w:val="B10"/>
      </w:pPr>
      <w:r>
        <w:rPr>
          <w:rFonts w:hint="eastAsia"/>
        </w:rPr>
        <w:t>-</w:t>
      </w:r>
      <w:r>
        <w:rPr>
          <w:lang w:eastAsia="zh-CN"/>
        </w:rPr>
        <w:tab/>
      </w:r>
      <w:r>
        <w:t>If the "eLCS" feature as defined in subclause 5.3.4 of 3GPP TS 29.122 [4] is supported</w:t>
      </w:r>
      <w:r>
        <w:rPr>
          <w:rFonts w:hint="eastAsia"/>
        </w:rPr>
        <w:t>,</w:t>
      </w:r>
      <w:r>
        <w:t xml:space="preserve"> the AF may send an HTTP POST message to the NEF to the resource "Monitoring Event Subscriptions" as defined in </w:t>
      </w:r>
      <w:ins w:id="14" w:author="Huawei" w:date="2020-10-12T15:52:00Z">
        <w:r w:rsidR="005B3F24">
          <w:t>subclause </w:t>
        </w:r>
      </w:ins>
      <w:r>
        <w:t xml:space="preserve">5.3.3.2 of 3GPP TS 29.122 [4] for creating an subscription or send an HTTP PUT message to the NEF to the resource "Individual Monitoring Event Subscription" as defined in </w:t>
      </w:r>
      <w:ins w:id="15" w:author="Huawei" w:date="2020-10-12T15:52:00Z">
        <w:r w:rsidR="005B3F24">
          <w:t>subclause </w:t>
        </w:r>
      </w:ins>
      <w:r>
        <w:t>5.3.3.3 of 3GPP TS 29.122 [4] for updating the subscription with the following difference:</w:t>
      </w:r>
    </w:p>
    <w:p w:rsidR="00F400DB" w:rsidRDefault="00F400DB" w:rsidP="00F400DB">
      <w:pPr>
        <w:pStyle w:val="B3"/>
        <w:rPr>
          <w:ins w:id="16" w:author="Huawei" w:date="2020-10-12T15:43:00Z"/>
          <w:lang w:eastAsia="zh-CN"/>
        </w:rPr>
      </w:pPr>
      <w:bookmarkStart w:id="17" w:name="OLE_LINK22"/>
      <w:bookmarkStart w:id="18" w:name="OLE_LINK23"/>
      <w:r>
        <w:t>-</w:t>
      </w:r>
      <w:r>
        <w:tab/>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service identi</w:t>
      </w:r>
      <w:r>
        <w:rPr>
          <w:rFonts w:hint="eastAsia"/>
          <w:lang w:eastAsia="zh-CN"/>
        </w:rPr>
        <w:t>fier</w:t>
      </w:r>
      <w:r>
        <w:rPr>
          <w:lang w:eastAsia="zh-CN"/>
        </w:rPr>
        <w:t xml:space="preserve"> with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w:t>
      </w:r>
      <w:r>
        <w:rPr>
          <w:rFonts w:hint="eastAsia"/>
          <w:lang w:eastAsia="zh-CN"/>
        </w:rPr>
        <w:t xml:space="preserve"> as defined in </w:t>
      </w:r>
      <w:r>
        <w:rPr>
          <w:lang w:eastAsia="zh-CN"/>
        </w:rPr>
        <w:t>subclause</w:t>
      </w:r>
      <w:ins w:id="19" w:author="Huawei" w:date="2020-10-12T15:52:00Z">
        <w:r w:rsidR="005B3F24">
          <w:rPr>
            <w:lang w:val="en-US" w:eastAsia="zh-CN"/>
          </w:rPr>
          <w:t> </w:t>
        </w:r>
      </w:ins>
      <w:del w:id="20" w:author="Huawei" w:date="2020-10-12T15:52:00Z">
        <w:r w:rsidDel="005B3F24">
          <w:rPr>
            <w:lang w:eastAsia="zh-CN"/>
          </w:rPr>
          <w:delText xml:space="preserve"> </w:delText>
        </w:r>
      </w:del>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w:t>
      </w:r>
      <w:bookmarkEnd w:id="17"/>
      <w:bookmarkEnd w:id="18"/>
    </w:p>
    <w:p w:rsidR="00F400DB" w:rsidRDefault="00F400DB" w:rsidP="00F400DB">
      <w:pPr>
        <w:pStyle w:val="B3"/>
        <w:rPr>
          <w:lang w:eastAsia="zh-CN"/>
        </w:rPr>
      </w:pPr>
      <w:r>
        <w:rPr>
          <w:lang w:eastAsia="zh-CN"/>
        </w:rPr>
        <w:t>-</w:t>
      </w:r>
      <w:r>
        <w:rPr>
          <w:lang w:eastAsia="zh-CN"/>
        </w:rPr>
        <w:tab/>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w:t>
      </w:r>
    </w:p>
    <w:p w:rsidR="00F400DB" w:rsidRDefault="00F400DB" w:rsidP="00F400DB">
      <w:pPr>
        <w:pStyle w:val="B3"/>
        <w:rPr>
          <w:lang w:val="en-US" w:eastAsia="zh-CN"/>
        </w:rPr>
      </w:pPr>
      <w:r>
        <w:rPr>
          <w:lang w:eastAsia="zh-CN"/>
        </w:rPr>
        <w:t>-</w:t>
      </w:r>
      <w:r>
        <w:rPr>
          <w:lang w:eastAsia="zh-CN"/>
        </w:rPr>
        <w:tab/>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subclause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retrieve the UE privacy from UDM by using Nudm_SDM service</w:t>
      </w:r>
      <w:r>
        <w:rPr>
          <w:lang w:eastAsia="zh-CN"/>
        </w:rPr>
        <w:t xml:space="preserve"> </w:t>
      </w:r>
      <w:r>
        <w:rPr>
          <w:rFonts w:hint="eastAsia"/>
          <w:lang w:eastAsia="zh-CN"/>
        </w:rPr>
        <w:t xml:space="preserve">as described </w:t>
      </w:r>
      <w:bookmarkStart w:id="21" w:name="OLE_LINK20"/>
      <w:bookmarkStart w:id="22" w:name="OLE_LINK21"/>
      <w:r>
        <w:rPr>
          <w:rFonts w:hint="eastAsia"/>
          <w:lang w:eastAsia="zh-CN"/>
        </w:rPr>
        <w:t>in subclause</w:t>
      </w:r>
      <w:r>
        <w:rPr>
          <w:lang w:eastAsia="zh-CN"/>
        </w:rPr>
        <w:t> </w:t>
      </w:r>
      <w:r>
        <w:rPr>
          <w:rFonts w:hint="eastAsia"/>
          <w:lang w:eastAsia="zh-CN"/>
        </w:rPr>
        <w:t>5.2</w:t>
      </w:r>
      <w:bookmarkEnd w:id="21"/>
      <w:bookmarkEnd w:id="22"/>
      <w:r>
        <w:rPr>
          <w:rFonts w:hint="eastAsia"/>
          <w:lang w:eastAsia="zh-CN"/>
        </w:rPr>
        <w:t xml:space="preserve"> of 3GPP TS 29.503 [17]</w:t>
      </w:r>
      <w:r>
        <w:rPr>
          <w:lang w:eastAsia="zh-CN"/>
        </w:rPr>
        <w:t xml:space="preserve"> and if the privacy setting is verified, the NEF shall interact with the UDM for the serving AMF address by invoking </w:t>
      </w:r>
      <w:r>
        <w:rPr>
          <w:rFonts w:hint="eastAsia"/>
          <w:lang w:eastAsia="zh-CN"/>
        </w:rPr>
        <w:t>by using Nudm_UECM service as described in subclause</w:t>
      </w:r>
      <w:r>
        <w:rPr>
          <w:lang w:eastAsia="zh-CN"/>
        </w:rPr>
        <w:t> </w:t>
      </w:r>
      <w:r>
        <w:rPr>
          <w:rFonts w:hint="eastAsia"/>
          <w:lang w:eastAsia="zh-CN"/>
        </w:rPr>
        <w:t xml:space="preserve">5.3 of </w:t>
      </w:r>
      <w:bookmarkStart w:id="23" w:name="_Hlk43404813"/>
      <w:r>
        <w:rPr>
          <w:rFonts w:hint="eastAsia"/>
          <w:lang w:eastAsia="zh-CN"/>
        </w:rPr>
        <w:t>3GPP TS 29.503 [17]</w:t>
      </w:r>
      <w:bookmarkEnd w:id="23"/>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subclause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subclause</w:t>
      </w:r>
      <w:ins w:id="24" w:author="Huawei" w:date="2020-10-12T15:52:00Z">
        <w:r w:rsidR="005B3F24">
          <w:rPr>
            <w:lang w:val="en-US" w:eastAsia="zh-CN"/>
          </w:rPr>
          <w:t> </w:t>
        </w:r>
      </w:ins>
      <w:del w:id="25" w:author="Huawei" w:date="2020-10-12T15:52:00Z">
        <w:r w:rsidDel="005B3F24">
          <w:rPr>
            <w:lang w:eastAsia="zh-CN"/>
          </w:rPr>
          <w:delText xml:space="preserve"> </w:delText>
        </w:r>
      </w:del>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subclause</w:t>
      </w:r>
      <w:del w:id="26" w:author="Huawei" w:date="2020-10-12T15:52:00Z">
        <w:r w:rsidDel="005B3F24">
          <w:rPr>
            <w:lang w:eastAsia="zh-CN"/>
          </w:rPr>
          <w:delText xml:space="preserve"> </w:delText>
        </w:r>
      </w:del>
      <w:ins w:id="27" w:author="Huawei" w:date="2020-10-12T15:52:00Z">
        <w:r w:rsidR="005B3F24">
          <w:rPr>
            <w:lang w:val="en-US" w:eastAsia="zh-CN"/>
          </w:rPr>
          <w:t> </w:t>
        </w:r>
      </w:ins>
      <w:r>
        <w:rPr>
          <w:lang w:eastAsia="zh-CN"/>
        </w:rPr>
        <w:t>5.5 of 3GPP TS 29.518 [18].</w:t>
      </w:r>
    </w:p>
    <w:p w:rsidR="00F400DB" w:rsidRDefault="00F400DB" w:rsidP="00131920">
      <w:pPr>
        <w:pStyle w:val="B2"/>
        <w:ind w:left="568" w:firstLine="1"/>
        <w:rPr>
          <w:lang w:eastAsia="zh-CN"/>
        </w:rPr>
      </w:pPr>
      <w:r>
        <w:t xml:space="preserve">Upon receipt of successful location response from the GMLC or </w:t>
      </w:r>
      <w:r>
        <w:rPr>
          <w:rFonts w:hint="eastAsia"/>
          <w:lang w:eastAsia="zh-CN"/>
        </w:rPr>
        <w:t xml:space="preserve">the </w:t>
      </w:r>
      <w:r>
        <w:t xml:space="preserve">AMF, the NEF shall create or update the resource and then send HTTP POST or PUT response to the AF </w:t>
      </w:r>
      <w:r>
        <w:rPr>
          <w:rFonts w:hint="eastAsia"/>
        </w:rPr>
        <w:t>as defined in subclause 4.4.2.3 of 3GPP TS 29.122 [4]</w:t>
      </w:r>
      <w:r>
        <w:rPr>
          <w:rFonts w:hint="eastAsia"/>
          <w:lang w:eastAsia="zh-CN"/>
        </w:rPr>
        <w:t>.</w:t>
      </w:r>
      <w:r>
        <w:rPr>
          <w:noProof/>
          <w:lang w:eastAsia="zh-CN"/>
        </w:rPr>
        <w:t xml:space="preserve">Upon receipt of the location Report from the GMLC or the AMF, the NEF shall determine the monitoring event subscription associated with the corresponding Monitoring Event Report as defined in </w:t>
      </w:r>
      <w:r>
        <w:rPr>
          <w:rFonts w:hint="eastAsia"/>
        </w:rPr>
        <w:t>subclause 4.4.2.3 of 3GPP TS 29.122 [4]</w:t>
      </w:r>
      <w:r>
        <w:rPr>
          <w:rFonts w:hint="eastAsia"/>
          <w:lang w:eastAsia="zh-CN"/>
        </w:rPr>
        <w:t>.</w:t>
      </w:r>
    </w:p>
    <w:p w:rsidR="00F400DB" w:rsidRDefault="00F400DB" w:rsidP="00F400DB">
      <w:pPr>
        <w:pStyle w:val="B2"/>
        <w:ind w:left="567" w:firstLine="0"/>
        <w:rPr>
          <w:lang w:eastAsia="zh-CN"/>
        </w:rPr>
      </w:pPr>
      <w:r>
        <w:rPr>
          <w:lang w:eastAsia="zh-CN"/>
        </w:rPr>
        <w:t xml:space="preserve">In order to </w:t>
      </w:r>
      <w:r>
        <w:rPr>
          <w:noProof/>
          <w:lang w:eastAsia="zh-CN"/>
        </w:rPr>
        <w:t xml:space="preserve">delete a previous active configured monitoring event subscription at the NEF, the AF shall send an HTTP DELETE message to the NEF to the resource </w:t>
      </w:r>
      <w:r>
        <w:t>"Individual Monitoring Event Subscription" which is</w:t>
      </w:r>
      <w:r>
        <w:rPr>
          <w:lang w:eastAsia="zh-CN"/>
        </w:rPr>
        <w:t xml:space="preserve"> received in the response to the request that has created the monitoring events subscription resource</w:t>
      </w:r>
      <w:r>
        <w:rPr>
          <w:rFonts w:hint="eastAsia"/>
          <w:lang w:eastAsia="zh-CN"/>
        </w:rPr>
        <w:t>.</w:t>
      </w:r>
      <w:r>
        <w:rPr>
          <w:noProof/>
          <w:lang w:eastAsia="zh-CN"/>
        </w:rPr>
        <w:t xml:space="preserve"> The NEF shall interact with the GMLC or the AMF</w:t>
      </w:r>
      <w:r>
        <w:rPr>
          <w:rFonts w:hint="eastAsia"/>
          <w:noProof/>
          <w:lang w:eastAsia="zh-CN"/>
        </w:rPr>
        <w:t xml:space="preserve"> or the UDM</w:t>
      </w:r>
      <w:r>
        <w:rPr>
          <w:noProof/>
          <w:lang w:eastAsia="zh-CN"/>
        </w:rPr>
        <w:t xml:space="preserve"> to remove the request, </w:t>
      </w:r>
      <w:r>
        <w:rPr>
          <w:lang w:eastAsia="zh-CN"/>
        </w:rPr>
        <w:t>upon receipt of the successful response from the GMLC or the AMF</w:t>
      </w:r>
      <w:r>
        <w:rPr>
          <w:rFonts w:hint="eastAsia"/>
          <w:lang w:eastAsia="zh-CN"/>
        </w:rPr>
        <w:t xml:space="preserve"> or the UDM</w:t>
      </w:r>
      <w:r>
        <w:rPr>
          <w:lang w:eastAsia="zh-CN"/>
        </w:rPr>
        <w:t>, the NEF shall d</w:t>
      </w:r>
      <w:r>
        <w:rPr>
          <w:rFonts w:hint="eastAsia"/>
          <w:lang w:eastAsia="zh-CN"/>
        </w:rPr>
        <w:t xml:space="preserve">elete </w:t>
      </w:r>
      <w:r>
        <w:rPr>
          <w:lang w:eastAsia="zh-CN"/>
        </w:rPr>
        <w:t xml:space="preserve">the active resource </w:t>
      </w:r>
      <w:r>
        <w:t>"Individual Monitoring Event Subscription" addressed by the URI and send an HTTP response to the AF with a "</w:t>
      </w:r>
      <w:r>
        <w:rPr>
          <w:lang w:eastAsia="zh-CN"/>
        </w:rPr>
        <w:t>204 No Content</w:t>
      </w:r>
      <w:r>
        <w:t xml:space="preserve">" status code, or </w:t>
      </w:r>
      <w:r>
        <w:rPr>
          <w:lang w:eastAsia="zh-CN"/>
        </w:rPr>
        <w:t xml:space="preserve">a </w:t>
      </w:r>
      <w:r>
        <w:t>"</w:t>
      </w:r>
      <w:r>
        <w:rPr>
          <w:lang w:eastAsia="zh-CN"/>
        </w:rPr>
        <w:t>200 OK</w:t>
      </w:r>
      <w:r>
        <w:t xml:space="preserve">" </w:t>
      </w:r>
      <w:r>
        <w:rPr>
          <w:lang w:eastAsia="zh-CN"/>
        </w:rPr>
        <w:t>status code and including the monitoring event report if received.</w:t>
      </w:r>
    </w:p>
    <w:p w:rsidR="000F4870" w:rsidRPr="00F400DB" w:rsidRDefault="000F4870" w:rsidP="007B32AC">
      <w:pPr>
        <w:pStyle w:val="PL"/>
        <w:rPr>
          <w:lang w:eastAsia="zh-CN"/>
        </w:rPr>
      </w:pPr>
    </w:p>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150A9"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D76" w:rsidRDefault="00030D76">
      <w:r>
        <w:separator/>
      </w:r>
    </w:p>
  </w:endnote>
  <w:endnote w:type="continuationSeparator" w:id="0">
    <w:p w:rsidR="00030D76" w:rsidRDefault="00030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D76" w:rsidRDefault="00030D76">
      <w:r>
        <w:separator/>
      </w:r>
    </w:p>
  </w:footnote>
  <w:footnote w:type="continuationSeparator" w:id="0">
    <w:p w:rsidR="00030D76" w:rsidRDefault="00030D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206E" w:rsidRDefault="0075206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5091"/>
    <w:rsid w:val="00006178"/>
    <w:rsid w:val="00012EBD"/>
    <w:rsid w:val="00014795"/>
    <w:rsid w:val="00017196"/>
    <w:rsid w:val="00026844"/>
    <w:rsid w:val="00030D76"/>
    <w:rsid w:val="00040908"/>
    <w:rsid w:val="00041AB8"/>
    <w:rsid w:val="00060601"/>
    <w:rsid w:val="000641F7"/>
    <w:rsid w:val="000675AA"/>
    <w:rsid w:val="00077A88"/>
    <w:rsid w:val="00081928"/>
    <w:rsid w:val="00092C1D"/>
    <w:rsid w:val="00096E1C"/>
    <w:rsid w:val="000A0430"/>
    <w:rsid w:val="000A2697"/>
    <w:rsid w:val="000A3558"/>
    <w:rsid w:val="000B36FF"/>
    <w:rsid w:val="000B4353"/>
    <w:rsid w:val="000C5F9D"/>
    <w:rsid w:val="000D6832"/>
    <w:rsid w:val="000D7422"/>
    <w:rsid w:val="000E4783"/>
    <w:rsid w:val="000F4870"/>
    <w:rsid w:val="000F4B59"/>
    <w:rsid w:val="001003DD"/>
    <w:rsid w:val="001021A4"/>
    <w:rsid w:val="00103C6D"/>
    <w:rsid w:val="00104C12"/>
    <w:rsid w:val="00105876"/>
    <w:rsid w:val="0012030B"/>
    <w:rsid w:val="00131920"/>
    <w:rsid w:val="00136ED7"/>
    <w:rsid w:val="001445BE"/>
    <w:rsid w:val="0014511A"/>
    <w:rsid w:val="00146A51"/>
    <w:rsid w:val="00151BF6"/>
    <w:rsid w:val="00155034"/>
    <w:rsid w:val="001623E2"/>
    <w:rsid w:val="00162BAF"/>
    <w:rsid w:val="00181DC7"/>
    <w:rsid w:val="00192060"/>
    <w:rsid w:val="001A1231"/>
    <w:rsid w:val="001A43A2"/>
    <w:rsid w:val="001A7DBF"/>
    <w:rsid w:val="001B7407"/>
    <w:rsid w:val="001C0719"/>
    <w:rsid w:val="001C5E99"/>
    <w:rsid w:val="001F0E02"/>
    <w:rsid w:val="001F6289"/>
    <w:rsid w:val="001F74FC"/>
    <w:rsid w:val="00202F1C"/>
    <w:rsid w:val="00203F1A"/>
    <w:rsid w:val="002049F2"/>
    <w:rsid w:val="00213125"/>
    <w:rsid w:val="00214262"/>
    <w:rsid w:val="00225530"/>
    <w:rsid w:val="002375BD"/>
    <w:rsid w:val="0025282E"/>
    <w:rsid w:val="00262DC5"/>
    <w:rsid w:val="00270A34"/>
    <w:rsid w:val="0029641F"/>
    <w:rsid w:val="0029724D"/>
    <w:rsid w:val="002C172E"/>
    <w:rsid w:val="002C25C6"/>
    <w:rsid w:val="002D3845"/>
    <w:rsid w:val="002E77A8"/>
    <w:rsid w:val="002F23C4"/>
    <w:rsid w:val="00317C47"/>
    <w:rsid w:val="00320917"/>
    <w:rsid w:val="00322B19"/>
    <w:rsid w:val="00323AB0"/>
    <w:rsid w:val="00354FCC"/>
    <w:rsid w:val="003709C4"/>
    <w:rsid w:val="003735FB"/>
    <w:rsid w:val="003805D9"/>
    <w:rsid w:val="00381DE1"/>
    <w:rsid w:val="00382A4D"/>
    <w:rsid w:val="0038408F"/>
    <w:rsid w:val="00384EE6"/>
    <w:rsid w:val="003870FD"/>
    <w:rsid w:val="0039027D"/>
    <w:rsid w:val="00390D5D"/>
    <w:rsid w:val="00392794"/>
    <w:rsid w:val="00396A0A"/>
    <w:rsid w:val="003A440C"/>
    <w:rsid w:val="003A445D"/>
    <w:rsid w:val="003B121E"/>
    <w:rsid w:val="003B73D1"/>
    <w:rsid w:val="003B7F25"/>
    <w:rsid w:val="003D049C"/>
    <w:rsid w:val="003D6D5D"/>
    <w:rsid w:val="003D7012"/>
    <w:rsid w:val="003D7136"/>
    <w:rsid w:val="003E64C3"/>
    <w:rsid w:val="003F5AB4"/>
    <w:rsid w:val="0040637C"/>
    <w:rsid w:val="00420B42"/>
    <w:rsid w:val="00423238"/>
    <w:rsid w:val="0042374D"/>
    <w:rsid w:val="00431517"/>
    <w:rsid w:val="004340B8"/>
    <w:rsid w:val="004348EA"/>
    <w:rsid w:val="0043711C"/>
    <w:rsid w:val="00450D6F"/>
    <w:rsid w:val="004526D6"/>
    <w:rsid w:val="00454FF2"/>
    <w:rsid w:val="004561D2"/>
    <w:rsid w:val="00470C13"/>
    <w:rsid w:val="00470C86"/>
    <w:rsid w:val="00474D42"/>
    <w:rsid w:val="004777D0"/>
    <w:rsid w:val="004837EA"/>
    <w:rsid w:val="004864F1"/>
    <w:rsid w:val="00494956"/>
    <w:rsid w:val="004B2411"/>
    <w:rsid w:val="004B707F"/>
    <w:rsid w:val="004C0DD2"/>
    <w:rsid w:val="004D3D96"/>
    <w:rsid w:val="004D7DC3"/>
    <w:rsid w:val="004E41A6"/>
    <w:rsid w:val="004E6CDA"/>
    <w:rsid w:val="004F0ADE"/>
    <w:rsid w:val="004F727B"/>
    <w:rsid w:val="00505834"/>
    <w:rsid w:val="0050626C"/>
    <w:rsid w:val="0051102F"/>
    <w:rsid w:val="005150A9"/>
    <w:rsid w:val="00515611"/>
    <w:rsid w:val="00516C72"/>
    <w:rsid w:val="005346B4"/>
    <w:rsid w:val="00541205"/>
    <w:rsid w:val="00542390"/>
    <w:rsid w:val="005427F2"/>
    <w:rsid w:val="0055052A"/>
    <w:rsid w:val="00551E39"/>
    <w:rsid w:val="005561F0"/>
    <w:rsid w:val="00562E85"/>
    <w:rsid w:val="00564A4F"/>
    <w:rsid w:val="0056515D"/>
    <w:rsid w:val="0056628D"/>
    <w:rsid w:val="005710E2"/>
    <w:rsid w:val="00571560"/>
    <w:rsid w:val="00574D24"/>
    <w:rsid w:val="00581603"/>
    <w:rsid w:val="005879E9"/>
    <w:rsid w:val="005B3F24"/>
    <w:rsid w:val="005B4536"/>
    <w:rsid w:val="005D0E1A"/>
    <w:rsid w:val="005E694A"/>
    <w:rsid w:val="005F601F"/>
    <w:rsid w:val="005F62A8"/>
    <w:rsid w:val="006022F1"/>
    <w:rsid w:val="006045A0"/>
    <w:rsid w:val="006065B6"/>
    <w:rsid w:val="00607428"/>
    <w:rsid w:val="00612272"/>
    <w:rsid w:val="006174F9"/>
    <w:rsid w:val="006236ED"/>
    <w:rsid w:val="0062526B"/>
    <w:rsid w:val="00635743"/>
    <w:rsid w:val="00636B81"/>
    <w:rsid w:val="00642EBA"/>
    <w:rsid w:val="00647D30"/>
    <w:rsid w:val="00647DE0"/>
    <w:rsid w:val="0065175F"/>
    <w:rsid w:val="00680C45"/>
    <w:rsid w:val="006948E3"/>
    <w:rsid w:val="006A717C"/>
    <w:rsid w:val="006C5F7A"/>
    <w:rsid w:val="006D556E"/>
    <w:rsid w:val="006D7878"/>
    <w:rsid w:val="006E082E"/>
    <w:rsid w:val="006E1237"/>
    <w:rsid w:val="006E22C2"/>
    <w:rsid w:val="006F6DDE"/>
    <w:rsid w:val="00703373"/>
    <w:rsid w:val="007036A7"/>
    <w:rsid w:val="00710314"/>
    <w:rsid w:val="00710506"/>
    <w:rsid w:val="00715DF9"/>
    <w:rsid w:val="00715FBC"/>
    <w:rsid w:val="00721ACB"/>
    <w:rsid w:val="007269A8"/>
    <w:rsid w:val="00726C8B"/>
    <w:rsid w:val="00726DDD"/>
    <w:rsid w:val="00747B52"/>
    <w:rsid w:val="0075206E"/>
    <w:rsid w:val="00754AEB"/>
    <w:rsid w:val="007578F5"/>
    <w:rsid w:val="00760323"/>
    <w:rsid w:val="0077083D"/>
    <w:rsid w:val="00773201"/>
    <w:rsid w:val="00774C7F"/>
    <w:rsid w:val="00774F54"/>
    <w:rsid w:val="00776B0E"/>
    <w:rsid w:val="00782DD7"/>
    <w:rsid w:val="00786BBA"/>
    <w:rsid w:val="007923AD"/>
    <w:rsid w:val="00797614"/>
    <w:rsid w:val="007B2C9C"/>
    <w:rsid w:val="007B32AC"/>
    <w:rsid w:val="007C2EA2"/>
    <w:rsid w:val="007D2D68"/>
    <w:rsid w:val="007D5D70"/>
    <w:rsid w:val="007E1AAD"/>
    <w:rsid w:val="007F0927"/>
    <w:rsid w:val="007F7071"/>
    <w:rsid w:val="0080179B"/>
    <w:rsid w:val="00810C40"/>
    <w:rsid w:val="0081176A"/>
    <w:rsid w:val="00813E62"/>
    <w:rsid w:val="00823C27"/>
    <w:rsid w:val="0083278D"/>
    <w:rsid w:val="008337BF"/>
    <w:rsid w:val="00843A0C"/>
    <w:rsid w:val="00845AB2"/>
    <w:rsid w:val="00865EB0"/>
    <w:rsid w:val="0087101A"/>
    <w:rsid w:val="008751E2"/>
    <w:rsid w:val="00891603"/>
    <w:rsid w:val="00895013"/>
    <w:rsid w:val="00895CE1"/>
    <w:rsid w:val="008A3CB7"/>
    <w:rsid w:val="008A447A"/>
    <w:rsid w:val="008B5751"/>
    <w:rsid w:val="008D1E92"/>
    <w:rsid w:val="008D5722"/>
    <w:rsid w:val="008E4143"/>
    <w:rsid w:val="008F04ED"/>
    <w:rsid w:val="008F0855"/>
    <w:rsid w:val="008F706F"/>
    <w:rsid w:val="00911480"/>
    <w:rsid w:val="00933162"/>
    <w:rsid w:val="00934D66"/>
    <w:rsid w:val="009363E6"/>
    <w:rsid w:val="00953C4F"/>
    <w:rsid w:val="00962A5D"/>
    <w:rsid w:val="00973CC6"/>
    <w:rsid w:val="0098282D"/>
    <w:rsid w:val="0098535B"/>
    <w:rsid w:val="00987A0D"/>
    <w:rsid w:val="0099297A"/>
    <w:rsid w:val="00994F58"/>
    <w:rsid w:val="009C4CDD"/>
    <w:rsid w:val="009D5908"/>
    <w:rsid w:val="009E7A28"/>
    <w:rsid w:val="009F1B43"/>
    <w:rsid w:val="009F429E"/>
    <w:rsid w:val="00A01697"/>
    <w:rsid w:val="00A016E3"/>
    <w:rsid w:val="00A01A22"/>
    <w:rsid w:val="00A063A7"/>
    <w:rsid w:val="00A07EB2"/>
    <w:rsid w:val="00A17A90"/>
    <w:rsid w:val="00A21386"/>
    <w:rsid w:val="00A25BC3"/>
    <w:rsid w:val="00A275F9"/>
    <w:rsid w:val="00A35924"/>
    <w:rsid w:val="00A44A0F"/>
    <w:rsid w:val="00A44F94"/>
    <w:rsid w:val="00A452B4"/>
    <w:rsid w:val="00A5624F"/>
    <w:rsid w:val="00A60E6E"/>
    <w:rsid w:val="00A70198"/>
    <w:rsid w:val="00A915EF"/>
    <w:rsid w:val="00A949AE"/>
    <w:rsid w:val="00A95402"/>
    <w:rsid w:val="00AA1FBB"/>
    <w:rsid w:val="00AA2A37"/>
    <w:rsid w:val="00AA2D05"/>
    <w:rsid w:val="00AA6FD5"/>
    <w:rsid w:val="00AA78F1"/>
    <w:rsid w:val="00AB236E"/>
    <w:rsid w:val="00AB3D3F"/>
    <w:rsid w:val="00AB64EB"/>
    <w:rsid w:val="00AC1C4B"/>
    <w:rsid w:val="00AC5960"/>
    <w:rsid w:val="00AD1055"/>
    <w:rsid w:val="00AD2480"/>
    <w:rsid w:val="00AD2D15"/>
    <w:rsid w:val="00AD43A1"/>
    <w:rsid w:val="00AE1940"/>
    <w:rsid w:val="00AE482E"/>
    <w:rsid w:val="00B014DB"/>
    <w:rsid w:val="00B06912"/>
    <w:rsid w:val="00B13F78"/>
    <w:rsid w:val="00B22D91"/>
    <w:rsid w:val="00B246F1"/>
    <w:rsid w:val="00B25331"/>
    <w:rsid w:val="00B304BB"/>
    <w:rsid w:val="00B3114D"/>
    <w:rsid w:val="00B34B13"/>
    <w:rsid w:val="00B44857"/>
    <w:rsid w:val="00B47A6B"/>
    <w:rsid w:val="00B728A1"/>
    <w:rsid w:val="00B834E5"/>
    <w:rsid w:val="00B90254"/>
    <w:rsid w:val="00BA1672"/>
    <w:rsid w:val="00BA60B4"/>
    <w:rsid w:val="00BA6942"/>
    <w:rsid w:val="00BB2DE1"/>
    <w:rsid w:val="00BB3624"/>
    <w:rsid w:val="00BC45BA"/>
    <w:rsid w:val="00C02C65"/>
    <w:rsid w:val="00C121EC"/>
    <w:rsid w:val="00C32495"/>
    <w:rsid w:val="00C5537D"/>
    <w:rsid w:val="00C619DF"/>
    <w:rsid w:val="00C83270"/>
    <w:rsid w:val="00C91A76"/>
    <w:rsid w:val="00C94C47"/>
    <w:rsid w:val="00C96376"/>
    <w:rsid w:val="00CA3900"/>
    <w:rsid w:val="00CA4E72"/>
    <w:rsid w:val="00CC2BB3"/>
    <w:rsid w:val="00CC30AF"/>
    <w:rsid w:val="00CC3896"/>
    <w:rsid w:val="00CC4C6D"/>
    <w:rsid w:val="00CD2E5D"/>
    <w:rsid w:val="00CE2675"/>
    <w:rsid w:val="00CF32C0"/>
    <w:rsid w:val="00CF6F14"/>
    <w:rsid w:val="00D07DB2"/>
    <w:rsid w:val="00D1499C"/>
    <w:rsid w:val="00D15AB8"/>
    <w:rsid w:val="00D167FF"/>
    <w:rsid w:val="00D20CE1"/>
    <w:rsid w:val="00D327D7"/>
    <w:rsid w:val="00D41C8B"/>
    <w:rsid w:val="00D70751"/>
    <w:rsid w:val="00D7234C"/>
    <w:rsid w:val="00D7634E"/>
    <w:rsid w:val="00D85AF8"/>
    <w:rsid w:val="00D96741"/>
    <w:rsid w:val="00DA5F28"/>
    <w:rsid w:val="00DB0C20"/>
    <w:rsid w:val="00DC2C6C"/>
    <w:rsid w:val="00DD73D3"/>
    <w:rsid w:val="00DE6665"/>
    <w:rsid w:val="00DF1E2B"/>
    <w:rsid w:val="00E02B52"/>
    <w:rsid w:val="00E033CE"/>
    <w:rsid w:val="00E0630D"/>
    <w:rsid w:val="00E13320"/>
    <w:rsid w:val="00E21BCB"/>
    <w:rsid w:val="00E255D1"/>
    <w:rsid w:val="00E310B0"/>
    <w:rsid w:val="00E53C5C"/>
    <w:rsid w:val="00E60386"/>
    <w:rsid w:val="00E6066C"/>
    <w:rsid w:val="00E66AAA"/>
    <w:rsid w:val="00E6785A"/>
    <w:rsid w:val="00E720E1"/>
    <w:rsid w:val="00E81961"/>
    <w:rsid w:val="00E93BC8"/>
    <w:rsid w:val="00EA54AD"/>
    <w:rsid w:val="00EA798E"/>
    <w:rsid w:val="00EB2DBA"/>
    <w:rsid w:val="00EB52B6"/>
    <w:rsid w:val="00EB5AD0"/>
    <w:rsid w:val="00EB5BCD"/>
    <w:rsid w:val="00ED367F"/>
    <w:rsid w:val="00ED4724"/>
    <w:rsid w:val="00EE1231"/>
    <w:rsid w:val="00EE37C8"/>
    <w:rsid w:val="00EF5CCC"/>
    <w:rsid w:val="00EF6538"/>
    <w:rsid w:val="00F134F0"/>
    <w:rsid w:val="00F2321A"/>
    <w:rsid w:val="00F23A54"/>
    <w:rsid w:val="00F254B0"/>
    <w:rsid w:val="00F260E7"/>
    <w:rsid w:val="00F400DB"/>
    <w:rsid w:val="00F4169C"/>
    <w:rsid w:val="00F46BE1"/>
    <w:rsid w:val="00F67CCE"/>
    <w:rsid w:val="00F7409D"/>
    <w:rsid w:val="00F8034F"/>
    <w:rsid w:val="00F944EB"/>
    <w:rsid w:val="00FA7BAA"/>
    <w:rsid w:val="00FB170C"/>
    <w:rsid w:val="00FC690D"/>
    <w:rsid w:val="00FD49C3"/>
    <w:rsid w:val="00FD6A1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qFormat/>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qFormat/>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qFormat/>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styleId="af5">
    <w:name w:val="Emphasis"/>
    <w:qFormat/>
    <w:rsid w:val="00431517"/>
    <w:rPr>
      <w:i/>
      <w:iCs/>
    </w:rPr>
  </w:style>
  <w:style w:type="character" w:customStyle="1" w:styleId="5Char">
    <w:name w:val="标题 5 Char"/>
    <w:link w:val="5"/>
    <w:rsid w:val="00431517"/>
    <w:rPr>
      <w:rFonts w:ascii="Arial" w:hAnsi="Arial"/>
      <w:sz w:val="22"/>
      <w:lang w:val="en-GB" w:eastAsia="en-US"/>
    </w:rPr>
  </w:style>
  <w:style w:type="character" w:customStyle="1" w:styleId="B1Char1">
    <w:name w:val="B1 Char1"/>
    <w:rsid w:val="00703373"/>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029E8-72F4-497D-90D5-B1F6A3BAAA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251</TotalTime>
  <Pages>3</Pages>
  <Words>1541</Words>
  <Characters>8786</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342</cp:revision>
  <cp:lastPrinted>1900-01-01T08:00:00Z</cp:lastPrinted>
  <dcterms:created xsi:type="dcterms:W3CDTF">2020-09-21T01:35:00Z</dcterms:created>
  <dcterms:modified xsi:type="dcterms:W3CDTF">2020-10-28T09:19:00Z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(3)ZkCZRnpvhHCEUif1laK0JpfMYkCjfQT2im7k+MFycqgLmI/F8xQCCCOLOPtihrWm/uDcUbGy
WT9p9uAeARfIZBajDFfVyDAVI/JZbxndCh1HM8vrWXOeGMvD/h7LDjp0ZwkrY+25qU7awEER
/h+aqynz5IV60VfamBBU7EIhzChwzdN6ifATdRAdQ9HcgbAG/+fERiB4jFwjgKG+9hSApGAf
kGJGzSdbFWGjVmCvQV</vt:lpwstr>
  </property>
  <property fmtid="{D5CDD505-2E9C-101B-9397-08002B2CF9AE}" pid="22" name="_2015_ms_pID_7253431">
    <vt:lpwstr>uY1tNfkALIikwpbu4j49B99kymYeKHh9SN165jFvKtKhNvXy1vhDz2
2y39vPwc1R1aKmeNrs+nSAiRrDM/TH5hkcAZUpqgmPiPppDwkOuSG0v20YoLmVbmH7VEX9qX
ALrB6DvA+rW5GzcRVu1FnbNojav1fflYjTjXzy5I1C315XLIsk1gBZ6pspu4HcrqlIiVDnFB
1/6OtaztLc1J+ksQekbyqjvnJqwCBYpqsa9B</vt:lpwstr>
  </property>
  <property fmtid="{D5CDD505-2E9C-101B-9397-08002B2CF9AE}" pid="23" name="_2015_ms_pID_7253432">
    <vt:lpwstr>TA==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1582245268</vt:lpwstr>
  </property>
</Properties>
</file>